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70D1B9BA"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BB4602">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51C66">
        <w:rPr>
          <w:b/>
          <w:noProof/>
          <w:sz w:val="24"/>
        </w:rPr>
        <w:t>12384</w:t>
      </w:r>
    </w:p>
    <w:p w14:paraId="6B82DD8E" w14:textId="7DEDCE99" w:rsidR="00154C39" w:rsidRDefault="00BB4602">
      <w:pPr>
        <w:pStyle w:val="CRCoverPage"/>
        <w:outlineLvl w:val="0"/>
        <w:rPr>
          <w:b/>
          <w:noProof/>
          <w:sz w:val="24"/>
        </w:rPr>
      </w:pPr>
      <w:r>
        <w:rPr>
          <w:rFonts w:eastAsia="宋体" w:hint="eastAsia"/>
          <w:b/>
          <w:noProof/>
          <w:sz w:val="24"/>
          <w:lang w:eastAsia="zh-CN"/>
        </w:rPr>
        <w:t>Chicago</w:t>
      </w:r>
      <w:r w:rsidR="00030862">
        <w:rPr>
          <w:b/>
          <w:noProof/>
          <w:sz w:val="24"/>
        </w:rPr>
        <w:t xml:space="preserve">, </w:t>
      </w:r>
      <w:r>
        <w:rPr>
          <w:rFonts w:eastAsia="宋体" w:hint="eastAsia"/>
          <w:b/>
          <w:noProof/>
          <w:sz w:val="24"/>
          <w:lang w:eastAsia="zh-CN"/>
        </w:rPr>
        <w:t>USA</w:t>
      </w:r>
      <w:r w:rsidR="00030862">
        <w:rPr>
          <w:b/>
          <w:noProof/>
          <w:sz w:val="24"/>
        </w:rPr>
        <w:t xml:space="preserve">, </w:t>
      </w:r>
      <w:r>
        <w:rPr>
          <w:rFonts w:eastAsia="宋体" w:hint="eastAsia"/>
          <w:b/>
          <w:noProof/>
          <w:sz w:val="24"/>
          <w:lang w:eastAsia="zh-CN"/>
        </w:rPr>
        <w:t>Nov</w:t>
      </w:r>
      <w:r w:rsidR="00030862">
        <w:rPr>
          <w:b/>
          <w:noProof/>
          <w:sz w:val="24"/>
        </w:rPr>
        <w:t xml:space="preserve"> </w:t>
      </w:r>
      <w:r>
        <w:rPr>
          <w:rFonts w:eastAsia="宋体" w:hint="eastAsia"/>
          <w:b/>
          <w:noProof/>
          <w:sz w:val="24"/>
          <w:lang w:eastAsia="zh-CN"/>
        </w:rPr>
        <w:t>13</w:t>
      </w:r>
      <w:r w:rsidR="00030862">
        <w:rPr>
          <w:b/>
          <w:noProof/>
          <w:sz w:val="24"/>
        </w:rPr>
        <w:t xml:space="preserve"> – </w:t>
      </w:r>
      <w:r w:rsidR="00030862">
        <w:rPr>
          <w:rFonts w:eastAsia="宋体" w:hint="eastAsia"/>
          <w:b/>
          <w:noProof/>
          <w:sz w:val="24"/>
          <w:lang w:eastAsia="zh-CN"/>
        </w:rPr>
        <w:t>1</w:t>
      </w:r>
      <w:r>
        <w:rPr>
          <w:rFonts w:eastAsia="宋体" w:hint="eastAsia"/>
          <w:b/>
          <w:noProof/>
          <w:sz w:val="24"/>
          <w:lang w:eastAsia="zh-CN"/>
        </w:rPr>
        <w:t>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085BBB">
        <w:rPr>
          <w:rFonts w:eastAsia="宋体"/>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074C2D">
        <w:rPr>
          <w:b/>
          <w:noProof/>
          <w:color w:val="3333FF"/>
          <w:sz w:val="24"/>
        </w:rPr>
        <w:t>11766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bookmarkStart w:id="0" w:name="_GoBack"/>
            <w:bookmarkEnd w:id="0"/>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65261C6" w:rsidR="00154C39" w:rsidRPr="00A15578" w:rsidRDefault="00B41C9F" w:rsidP="00B41C9F">
            <w:pPr>
              <w:pStyle w:val="CRCoverPage"/>
              <w:spacing w:after="0"/>
              <w:jc w:val="center"/>
              <w:rPr>
                <w:rFonts w:eastAsia="宋体"/>
                <w:b/>
                <w:noProof/>
                <w:lang w:eastAsia="zh-CN"/>
              </w:rPr>
            </w:pPr>
            <w:r>
              <w:rPr>
                <w:rFonts w:eastAsia="宋体"/>
                <w:b/>
                <w:noProof/>
                <w:sz w:val="28"/>
                <w:lang w:eastAsia="zh-CN"/>
              </w:rPr>
              <w:t>0065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6C3331C" w:rsidR="00154C39" w:rsidRDefault="00351C66"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3796500"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786366">
              <w:rPr>
                <w:rFonts w:eastAsia="宋体"/>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0BE0F6" w:rsidR="00154C39" w:rsidRPr="00526CC3" w:rsidRDefault="00816317" w:rsidP="00786366">
            <w:pPr>
              <w:pStyle w:val="CRCoverPage"/>
              <w:spacing w:after="0"/>
              <w:ind w:left="100"/>
              <w:rPr>
                <w:rFonts w:eastAsia="宋体"/>
                <w:noProof/>
                <w:lang w:eastAsia="ko-KR"/>
              </w:rPr>
            </w:pPr>
            <w:r w:rsidRPr="00277491">
              <w:t>Update Selection Criteria based on RAN agreement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21BE02" w:rsidR="00154C39" w:rsidRPr="00F139B3" w:rsidRDefault="00F139B3" w:rsidP="008850AF">
            <w:pPr>
              <w:pStyle w:val="CRCoverPage"/>
              <w:spacing w:after="0"/>
              <w:ind w:left="100"/>
              <w:rPr>
                <w:rFonts w:eastAsia="宋体"/>
                <w:noProof/>
                <w:lang w:eastAsia="zh-CN"/>
              </w:rPr>
            </w:pPr>
            <w:r w:rsidRPr="00F139B3">
              <w:rPr>
                <w:noProof/>
              </w:rPr>
              <w:t>[</w:t>
            </w:r>
            <w:r w:rsidR="00074C2D" w:rsidRPr="00F139B3">
              <w:rPr>
                <w:noProof/>
              </w:rPr>
              <w:t>Nokia, Nokia Shanghai Bell</w:t>
            </w:r>
            <w:r w:rsidRPr="00F139B3">
              <w:rPr>
                <w:noProof/>
              </w:rPr>
              <w:t>]</w:t>
            </w:r>
            <w:r w:rsidR="00074C2D" w:rsidRPr="00F139B3">
              <w:rPr>
                <w:noProof/>
              </w:rPr>
              <w:t xml:space="preserve">, </w:t>
            </w:r>
            <w:r w:rsidR="008850AF" w:rsidRPr="00F139B3">
              <w:rPr>
                <w:noProof/>
              </w:rPr>
              <w:fldChar w:fldCharType="begin"/>
            </w:r>
            <w:r w:rsidR="008850AF" w:rsidRPr="00F139B3">
              <w:rPr>
                <w:noProof/>
              </w:rPr>
              <w:instrText xml:space="preserve"> DOCPROPERTY  SourceIfWg  \* MERGEFORMAT </w:instrText>
            </w:r>
            <w:r w:rsidR="008850AF" w:rsidRPr="00F139B3">
              <w:rPr>
                <w:noProof/>
              </w:rPr>
              <w:fldChar w:fldCharType="separate"/>
            </w:r>
            <w:r w:rsidR="008850AF" w:rsidRPr="00F139B3">
              <w:rPr>
                <w:noProof/>
              </w:rPr>
              <w:t>Huawei, HiSilicon</w:t>
            </w:r>
            <w:r w:rsidR="008850AF"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C40E38">
              <w:rPr>
                <w:rFonts w:eastAsia="宋体" w:hint="eastAsia"/>
                <w:lang w:eastAsia="zh-CN"/>
              </w:rPr>
              <w:t>11</w:t>
            </w:r>
            <w:r w:rsidR="0020496E">
              <w:t>-</w:t>
            </w:r>
            <w:r w:rsidR="00C40E3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2047A" w14:textId="77777777" w:rsidR="00074C2D" w:rsidRPr="00F139B3" w:rsidRDefault="00074C2D" w:rsidP="00074C2D">
            <w:pPr>
              <w:pStyle w:val="CRCoverPage"/>
              <w:spacing w:after="0"/>
              <w:ind w:left="100"/>
              <w:rPr>
                <w:noProof/>
                <w:lang w:eastAsia="zh-CN"/>
              </w:rPr>
            </w:pPr>
            <w:r w:rsidRPr="00F139B3">
              <w:rPr>
                <w:noProof/>
                <w:lang w:eastAsia="zh-CN"/>
              </w:rPr>
              <w:t>There are inconsistencies in TS 23.586 and RAN2 agreement.</w:t>
            </w:r>
          </w:p>
          <w:p w14:paraId="0B128946" w14:textId="77777777" w:rsidR="00074C2D" w:rsidRPr="00F139B3" w:rsidRDefault="00074C2D" w:rsidP="00074C2D">
            <w:pPr>
              <w:pStyle w:val="CRCoverPage"/>
              <w:spacing w:after="0"/>
              <w:ind w:left="100"/>
              <w:rPr>
                <w:noProof/>
                <w:lang w:eastAsia="zh-CN"/>
              </w:rPr>
            </w:pPr>
            <w:r w:rsidRPr="00F139B3">
              <w:rPr>
                <w:rFonts w:hint="eastAsia"/>
                <w:noProof/>
                <w:lang w:eastAsia="zh-CN"/>
              </w:rPr>
              <w:t>I</w:t>
            </w:r>
            <w:r w:rsidRPr="00F139B3">
              <w:rPr>
                <w:noProof/>
                <w:lang w:eastAsia="zh-CN"/>
              </w:rPr>
              <w:t>n TS 23.586, discovery and selection of reference UE requires RAN dependencies.</w:t>
            </w:r>
          </w:p>
          <w:p w14:paraId="61290ACF" w14:textId="77777777" w:rsidR="00074C2D" w:rsidRPr="00F139B3" w:rsidRDefault="00074C2D" w:rsidP="00074C2D">
            <w:pPr>
              <w:pStyle w:val="CRCoverPage"/>
              <w:spacing w:after="0"/>
              <w:ind w:left="100"/>
              <w:rPr>
                <w:noProof/>
                <w:lang w:eastAsia="zh-CN"/>
              </w:rPr>
            </w:pPr>
          </w:p>
          <w:p w14:paraId="4D013A2F" w14:textId="7E9092DE" w:rsidR="00074C2D" w:rsidRPr="00F139B3" w:rsidRDefault="00074C2D" w:rsidP="00074C2D">
            <w:pPr>
              <w:pStyle w:val="CRCoverPage"/>
              <w:spacing w:after="0"/>
              <w:ind w:left="100"/>
              <w:rPr>
                <w:noProof/>
                <w:lang w:eastAsia="zh-CN"/>
              </w:rPr>
            </w:pPr>
            <w:r w:rsidRPr="00F139B3">
              <w:rPr>
                <w:noProof/>
                <w:lang w:eastAsia="zh-CN"/>
              </w:rPr>
              <w:t>This CR aligns SA2 work with RAN LS in S2-2310115/</w:t>
            </w:r>
            <w:r w:rsidRPr="00F139B3">
              <w:t xml:space="preserve"> </w:t>
            </w:r>
            <w:r w:rsidRPr="00F139B3">
              <w:rPr>
                <w:noProof/>
                <w:lang w:eastAsia="zh-CN"/>
              </w:rPr>
              <w:t>R2-2309119</w:t>
            </w:r>
          </w:p>
          <w:p w14:paraId="0B5F4F87" w14:textId="01E6F422" w:rsidR="00074C2D" w:rsidRPr="00F139B3" w:rsidRDefault="00074C2D" w:rsidP="00074C2D">
            <w:pPr>
              <w:pStyle w:val="CRCoverPage"/>
              <w:spacing w:after="0"/>
              <w:ind w:left="100"/>
              <w:rPr>
                <w:rFonts w:eastAsia="宋体"/>
                <w:noProof/>
                <w:lang w:eastAsia="zh-CN"/>
              </w:rPr>
            </w:pPr>
          </w:p>
          <w:p w14:paraId="14305F59" w14:textId="330DDB1B" w:rsidR="00F139B3" w:rsidRPr="00F139B3" w:rsidRDefault="00F139B3" w:rsidP="00074C2D">
            <w:pPr>
              <w:pStyle w:val="CRCoverPage"/>
              <w:spacing w:after="0"/>
              <w:ind w:left="100"/>
              <w:rPr>
                <w:rFonts w:eastAsia="宋体"/>
                <w:noProof/>
                <w:lang w:eastAsia="zh-CN"/>
              </w:rPr>
            </w:pPr>
            <w:r w:rsidRPr="00F139B3">
              <w:rPr>
                <w:rFonts w:eastAsia="宋体" w:hint="eastAsia"/>
                <w:noProof/>
                <w:lang w:eastAsia="zh-CN"/>
              </w:rPr>
              <w:t>R</w:t>
            </w:r>
            <w:r w:rsidRPr="00F139B3">
              <w:rPr>
                <w:rFonts w:eastAsia="宋体"/>
                <w:noProof/>
                <w:lang w:eastAsia="zh-CN"/>
              </w:rPr>
              <w:t>ev3:</w:t>
            </w:r>
          </w:p>
          <w:p w14:paraId="15CB3250" w14:textId="0E0E2BE9" w:rsidR="00246181" w:rsidRPr="00F139B3" w:rsidRDefault="00074C2D" w:rsidP="00074C2D">
            <w:pPr>
              <w:pStyle w:val="CRCoverPage"/>
              <w:spacing w:after="0"/>
              <w:ind w:left="100"/>
              <w:rPr>
                <w:rFonts w:eastAsia="宋体"/>
                <w:noProof/>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But it is not clear that how </w:t>
            </w:r>
            <w:r w:rsidRPr="00F139B3">
              <w:rPr>
                <w:rFonts w:eastAsia="Times New Roman"/>
                <w:lang w:eastAsia="en-GB"/>
              </w:rPr>
              <w:t xml:space="preserve">Target UE gets the Located </w:t>
            </w:r>
            <w:r w:rsidRPr="00F139B3">
              <w:rPr>
                <w:rFonts w:eastAsia="宋体"/>
                <w:noProof/>
                <w:lang w:eastAsia="zh-CN"/>
              </w:rPr>
              <w:t>UE’s information.</w:t>
            </w:r>
            <w:r w:rsidRPr="00F139B3">
              <w:rPr>
                <w:rFonts w:eastAsia="宋体"/>
                <w:lang w:eastAsia="zh-CN"/>
              </w:rPr>
              <w:t xml:space="preserve"> This paper proposes to add </w:t>
            </w:r>
            <w:r w:rsidR="00434747" w:rsidRPr="00F139B3">
              <w:rPr>
                <w:rFonts w:eastAsia="宋体"/>
                <w:noProof/>
                <w:lang w:eastAsia="zh-CN"/>
              </w:rPr>
              <w:t>whether UE is in coverage or not</w:t>
            </w:r>
            <w:r w:rsidRPr="00F139B3">
              <w:rPr>
                <w:rFonts w:eastAsia="宋体"/>
                <w:lang w:eastAsia="zh-CN"/>
              </w:rPr>
              <w:t xml:space="preserve"> in the discovery message</w:t>
            </w:r>
            <w:r w:rsidR="00434747" w:rsidRPr="00F139B3">
              <w:rPr>
                <w:rFonts w:eastAsia="宋体"/>
                <w:lang w:eastAsia="zh-CN"/>
              </w:rPr>
              <w:t xml:space="preserve">, and transfer the </w:t>
            </w:r>
            <w:r w:rsidR="00434747" w:rsidRPr="00F139B3">
              <w:rPr>
                <w:rFonts w:eastAsia="宋体"/>
                <w:noProof/>
                <w:lang w:eastAsia="zh-CN"/>
              </w:rPr>
              <w:t xml:space="preserve">UE’s location via </w:t>
            </w:r>
            <w:proofErr w:type="spellStart"/>
            <w:r w:rsidR="00434747" w:rsidRPr="00F139B3">
              <w:rPr>
                <w:lang w:eastAsia="zh-CN"/>
              </w:rPr>
              <w:t>Sidelink</w:t>
            </w:r>
            <w:proofErr w:type="spellEnd"/>
            <w:r w:rsidR="00434747" w:rsidRPr="00F139B3">
              <w:rPr>
                <w:lang w:eastAsia="zh-CN"/>
              </w:rPr>
              <w:t xml:space="preserve"> Positioning assistant data over secured PC5 link</w:t>
            </w:r>
            <w:r w:rsidRPr="00F139B3">
              <w:rPr>
                <w:rFonts w:eastAsia="宋体"/>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6176F" w14:textId="2CD4F85F" w:rsidR="008850AF" w:rsidRPr="00F139B3" w:rsidRDefault="008850AF" w:rsidP="008850AF">
            <w:pPr>
              <w:pStyle w:val="CRCoverPage"/>
              <w:spacing w:after="0"/>
              <w:rPr>
                <w:noProof/>
              </w:rPr>
            </w:pPr>
            <w:r w:rsidRPr="00F139B3">
              <w:rPr>
                <w:noProof/>
              </w:rPr>
              <w:t>Synchronize the RAN agreement of Located UE and Positioning Server UE selection</w:t>
            </w:r>
          </w:p>
          <w:p w14:paraId="0EE58FCA" w14:textId="2ABDEBD8" w:rsidR="00D324C2" w:rsidRPr="00F139B3" w:rsidRDefault="008850AF" w:rsidP="008850AF">
            <w:pPr>
              <w:pStyle w:val="CRCoverPage"/>
              <w:spacing w:after="0"/>
              <w:ind w:left="100" w:hangingChars="50" w:hanging="100"/>
              <w:rPr>
                <w:rFonts w:eastAsia="宋体" w:cs="Arial"/>
                <w:noProof/>
                <w:lang w:eastAsia="zh-CN"/>
              </w:rPr>
            </w:pPr>
            <w:r w:rsidRPr="00F139B3">
              <w:rPr>
                <w:noProof/>
              </w:rPr>
              <w:t>Related EN is removed</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0906505" w:rsidR="00E9664C" w:rsidRPr="00F139B3" w:rsidRDefault="008850AF" w:rsidP="00786366">
            <w:pPr>
              <w:pStyle w:val="CRCoverPage"/>
              <w:spacing w:after="0"/>
              <w:ind w:leftChars="50" w:left="100"/>
              <w:rPr>
                <w:rFonts w:eastAsia="宋体"/>
                <w:lang w:eastAsia="zh-CN"/>
              </w:rPr>
            </w:pPr>
            <w:r w:rsidRPr="00F139B3">
              <w:rPr>
                <w:noProof/>
              </w:rPr>
              <w:t>EN of RAN dependencies are not followed and SA2 and RAN are not algined.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B4E485E" w:rsidR="00154C39" w:rsidRPr="00F139B3" w:rsidRDefault="00CF45B6" w:rsidP="00350ADA">
            <w:pPr>
              <w:pStyle w:val="CRCoverPage"/>
              <w:spacing w:after="0"/>
              <w:ind w:left="100"/>
              <w:rPr>
                <w:rFonts w:eastAsia="宋体"/>
                <w:noProof/>
                <w:lang w:eastAsia="ko-KR"/>
              </w:rPr>
            </w:pPr>
            <w:r w:rsidRPr="00F139B3">
              <w:rPr>
                <w:rFonts w:eastAsia="宋体" w:hint="eastAsia"/>
                <w:lang w:eastAsia="zh-CN"/>
              </w:rPr>
              <w:t>6.4.3.7.2</w:t>
            </w:r>
            <w:r w:rsidR="004D1978" w:rsidRPr="00F139B3">
              <w:rPr>
                <w:rFonts w:eastAsia="宋体"/>
                <w:lang w:eastAsia="zh-CN"/>
              </w:rPr>
              <w:t>, 6.7.2</w:t>
            </w:r>
            <w:r w:rsidR="008850AF" w:rsidRPr="00F139B3">
              <w:rPr>
                <w:rFonts w:eastAsia="宋体"/>
                <w:lang w:eastAsia="zh-CN"/>
              </w:rPr>
              <w:t>, 6.4.2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512A796" w14:textId="77777777" w:rsidR="00074C2D" w:rsidRPr="00960C1C" w:rsidRDefault="00CE1201" w:rsidP="00074C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eastAsia="Times New Roman"/>
          <w:lang w:eastAsia="zh-CN"/>
        </w:rPr>
        <w:t> </w:t>
      </w:r>
      <w:bookmarkStart w:id="2" w:name="_Toc145941274"/>
      <w:bookmarkStart w:id="3" w:name="_Toc138257556"/>
      <w:bookmarkStart w:id="4" w:name="_Toc136480686"/>
      <w:bookmarkStart w:id="5" w:name="_Toc136480573"/>
      <w:bookmarkStart w:id="6" w:name="_Toc134242678"/>
      <w:bookmarkStart w:id="7" w:name="_Toc133441710"/>
      <w:r w:rsidR="00074C2D" w:rsidRPr="00960C1C">
        <w:rPr>
          <w:rFonts w:ascii="Arial" w:eastAsia="Times New Roman" w:hAnsi="Arial"/>
          <w:sz w:val="28"/>
          <w:lang w:eastAsia="en-GB"/>
        </w:rPr>
        <w:t>5.2.2</w:t>
      </w:r>
      <w:r w:rsidR="00074C2D" w:rsidRPr="00960C1C">
        <w:rPr>
          <w:rFonts w:ascii="Arial" w:eastAsia="Times New Roman" w:hAnsi="Arial"/>
          <w:sz w:val="28"/>
          <w:lang w:eastAsia="en-GB"/>
        </w:rPr>
        <w:tab/>
        <w:t xml:space="preserve">Located UE Discovery </w:t>
      </w:r>
      <w:r w:rsidR="00074C2D" w:rsidRPr="00960C1C">
        <w:rPr>
          <w:rFonts w:ascii="Arial" w:eastAsia="Times New Roman" w:hAnsi="Arial" w:hint="eastAsia"/>
          <w:sz w:val="28"/>
          <w:lang w:eastAsia="en-GB"/>
        </w:rPr>
        <w:t>&amp;</w:t>
      </w:r>
      <w:r w:rsidR="00074C2D" w:rsidRPr="00960C1C">
        <w:rPr>
          <w:rFonts w:ascii="Arial" w:eastAsia="Times New Roman" w:hAnsi="Arial"/>
          <w:sz w:val="28"/>
          <w:lang w:eastAsia="en-GB"/>
        </w:rPr>
        <w:t xml:space="preserve"> </w:t>
      </w:r>
      <w:r w:rsidR="00074C2D" w:rsidRPr="00960C1C">
        <w:rPr>
          <w:rFonts w:ascii="Arial" w:eastAsia="Times New Roman" w:hAnsi="Arial" w:hint="eastAsia"/>
          <w:sz w:val="28"/>
          <w:lang w:eastAsia="en-GB"/>
        </w:rPr>
        <w:t>Selection</w:t>
      </w:r>
      <w:bookmarkEnd w:id="2"/>
    </w:p>
    <w:p w14:paraId="07B3E1E3"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When </w:t>
      </w:r>
      <w:proofErr w:type="spellStart"/>
      <w:r w:rsidRPr="00960C1C">
        <w:rPr>
          <w:rFonts w:eastAsia="Times New Roman"/>
          <w:lang w:eastAsia="en-GB"/>
        </w:rPr>
        <w:t>Sidelink</w:t>
      </w:r>
      <w:proofErr w:type="spellEnd"/>
      <w:r w:rsidRPr="00960C1C">
        <w:rPr>
          <w:rFonts w:eastAsia="Times New Roman"/>
          <w:lang w:eastAsia="en-GB"/>
        </w:rPr>
        <w:t xml:space="preserve"> Positioning is applied for Target UE in a 5GC-MO-LR or 5GC-MT-LR procedure, Located UE(s) is discovered and selected:</w:t>
      </w:r>
    </w:p>
    <w:p w14:paraId="1AED8461"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LMF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for Target UE, LMF triggers the Target UE to perform discovery of the Located UE.</w:t>
      </w:r>
    </w:p>
    <w:p w14:paraId="24FC3895"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the Target UE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the Target UE triggers the discovery of the Located UE.</w:t>
      </w:r>
    </w:p>
    <w:p w14:paraId="7B138092"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6385614"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2A4B0C9E" w14:textId="77777777" w:rsidR="00074C2D" w:rsidRPr="00960C1C" w:rsidRDefault="00074C2D" w:rsidP="00074C2D">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1C2FCA97"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A Target UE may discover and select one or more Located UEs to be used in the Ranging/SL positioning procedures as specified in clauses 5.3 to 5.5. </w:t>
      </w:r>
    </w:p>
    <w:p w14:paraId="707BB761"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Multiple candidate Located UEs may be discovered, in that case, the Located UE(s) is selected from the candidate Located UE list. The Located UE(s) is selected based on:</w:t>
      </w:r>
    </w:p>
    <w:p w14:paraId="5536EABD"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Candidate list of Located UE(s), if available</w:t>
      </w:r>
    </w:p>
    <w:p w14:paraId="36D84115"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Capabilities of the candidate Located UE(s), e.g. the supported </w:t>
      </w:r>
      <w:proofErr w:type="spellStart"/>
      <w:r w:rsidRPr="00960C1C">
        <w:rPr>
          <w:rFonts w:eastAsia="Times New Roman"/>
          <w:lang w:eastAsia="en-GB"/>
        </w:rPr>
        <w:t>Sidelink</w:t>
      </w:r>
      <w:proofErr w:type="spellEnd"/>
      <w:r w:rsidRPr="00960C1C">
        <w:rPr>
          <w:rFonts w:eastAsia="Times New Roman"/>
          <w:lang w:eastAsia="en-GB"/>
        </w:rPr>
        <w:t xml:space="preserve"> Positioning methods</w:t>
      </w:r>
    </w:p>
    <w:p w14:paraId="2145961A"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required positioning QoS</w:t>
      </w:r>
    </w:p>
    <w:p w14:paraId="059C2443" w14:textId="77777777" w:rsidR="00074C2D"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Whether the serving PLMN of candidate Located UE(s) is same with serving PLMN of Target UE</w:t>
      </w:r>
    </w:p>
    <w:p w14:paraId="5227D663" w14:textId="77777777" w:rsidR="00074C2D" w:rsidRDefault="00074C2D" w:rsidP="00074C2D">
      <w:pPr>
        <w:overflowPunct w:val="0"/>
        <w:autoSpaceDE w:val="0"/>
        <w:autoSpaceDN w:val="0"/>
        <w:adjustRightInd w:val="0"/>
        <w:ind w:left="568" w:hanging="284"/>
        <w:textAlignment w:val="baseline"/>
        <w:rPr>
          <w:ins w:id="8" w:author="Nokia" w:date="2023-09-29T21:06:00Z"/>
          <w:rFonts w:eastAsia="Times New Roman"/>
          <w:lang w:eastAsia="en-GB"/>
        </w:rPr>
      </w:pPr>
      <w:ins w:id="9" w:author="Nokia" w:date="2023-09-29T21:06: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5D5868B5"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3B5D24E"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In this release of the specification, for UE Positioning assisted by </w:t>
      </w:r>
      <w:proofErr w:type="spellStart"/>
      <w:r w:rsidRPr="00960C1C">
        <w:rPr>
          <w:rFonts w:eastAsia="Times New Roman"/>
          <w:lang w:eastAsia="en-GB"/>
        </w:rPr>
        <w:t>Sidelink</w:t>
      </w:r>
      <w:proofErr w:type="spellEnd"/>
      <w:r w:rsidRPr="00960C1C">
        <w:rPr>
          <w:rFonts w:eastAsia="Times New Roman"/>
          <w:lang w:eastAsia="en-GB"/>
        </w:rPr>
        <w:t xml:space="preserve"> Positioning and involving 5GC, the Target UE shall discover and select Located UEs that are in the same serving PLMN of the Target UE as described in clause 5.5.1.</w:t>
      </w:r>
    </w:p>
    <w:p w14:paraId="1151B90E"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73502D7" w14:textId="77777777" w:rsidR="00074C2D" w:rsidRPr="00960C1C" w:rsidRDefault="00074C2D" w:rsidP="00074C2D">
      <w:pPr>
        <w:keepLines/>
        <w:overflowPunct w:val="0"/>
        <w:autoSpaceDE w:val="0"/>
        <w:autoSpaceDN w:val="0"/>
        <w:adjustRightInd w:val="0"/>
        <w:ind w:left="1135" w:hanging="851"/>
        <w:textAlignment w:val="baseline"/>
        <w:rPr>
          <w:rFonts w:eastAsia="Times New Roman"/>
          <w:lang w:eastAsia="en-GB"/>
        </w:rPr>
      </w:pPr>
      <w:r w:rsidRPr="00960C1C">
        <w:rPr>
          <w:rFonts w:eastAsia="Times New Roman"/>
          <w:lang w:eastAsia="en-GB"/>
        </w:rPr>
        <w:t>NOTE:</w:t>
      </w:r>
      <w:r w:rsidRPr="00960C1C">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3"/>
    <w:bookmarkEnd w:id="4"/>
    <w:bookmarkEnd w:id="5"/>
    <w:bookmarkEnd w:id="6"/>
    <w:bookmarkEnd w:id="7"/>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26D10C" w14:textId="77777777" w:rsidR="00074C2D" w:rsidRPr="00960C1C" w:rsidRDefault="00074C2D" w:rsidP="00074C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145941275"/>
      <w:bookmarkStart w:id="11" w:name="_Toc133441658"/>
      <w:bookmarkStart w:id="12" w:name="_Toc134242622"/>
      <w:bookmarkStart w:id="13" w:name="_Toc136480516"/>
      <w:bookmarkStart w:id="14" w:name="_Toc136480629"/>
      <w:bookmarkStart w:id="15" w:name="_Toc138257499"/>
      <w:r w:rsidRPr="00960C1C">
        <w:rPr>
          <w:rFonts w:ascii="Arial" w:eastAsia="Times New Roman" w:hAnsi="Arial"/>
          <w:sz w:val="28"/>
          <w:lang w:eastAsia="en-GB"/>
        </w:rPr>
        <w:t>5.2.3</w:t>
      </w:r>
      <w:r w:rsidRPr="00960C1C">
        <w:rPr>
          <w:rFonts w:ascii="Arial" w:eastAsia="Times New Roman" w:hAnsi="Arial"/>
          <w:sz w:val="28"/>
          <w:lang w:eastAsia="en-GB"/>
        </w:rPr>
        <w:tab/>
        <w:t xml:space="preserve">SL Positioning Server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10"/>
    </w:p>
    <w:p w14:paraId="0F2EB598"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SL Positioning Server UE Discovery &amp; Selection is performed by the Target UE, when it meets one or more of the following criteria:</w:t>
      </w:r>
    </w:p>
    <w:p w14:paraId="0DF941FE"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lastRenderedPageBreak/>
        <w:t>-</w:t>
      </w:r>
      <w:r w:rsidRPr="00960C1C">
        <w:rPr>
          <w:rFonts w:eastAsia="Times New Roman"/>
          <w:lang w:eastAsia="en-GB"/>
        </w:rP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2E656279" w14:textId="77777777" w:rsidR="00074C2D" w:rsidRPr="00960C1C" w:rsidRDefault="00074C2D" w:rsidP="00074C2D">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Need to determine if such indication is provided during discovery or capability exchange, and whether or not it requires RAN WG2 involvement.</w:t>
      </w:r>
    </w:p>
    <w:p w14:paraId="027F9474"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Target UE is not capable of performing SL Positioning Server UE functionalities</w:t>
      </w:r>
      <w:ins w:id="16" w:author="Nokia" w:date="2023-09-29T21:10:00Z">
        <w:r w:rsidRPr="00960C1C">
          <w:rPr>
            <w:rFonts w:eastAsia="Times New Roman"/>
            <w:lang w:eastAsia="en-GB"/>
          </w:rPr>
          <w:t xml:space="preserve"> </w:t>
        </w:r>
        <w:r>
          <w:rPr>
            <w:rFonts w:eastAsia="Times New Roman"/>
            <w:lang w:eastAsia="en-GB"/>
          </w:rPr>
          <w:t>or related positioning methods</w:t>
        </w:r>
      </w:ins>
      <w:r w:rsidRPr="00960C1C">
        <w:rPr>
          <w:rFonts w:eastAsia="Times New Roman"/>
          <w:lang w:eastAsia="en-GB"/>
        </w:rPr>
        <w:t>.</w:t>
      </w:r>
    </w:p>
    <w:p w14:paraId="736EC71B" w14:textId="77777777" w:rsidR="00074C2D" w:rsidRDefault="00074C2D" w:rsidP="00074C2D">
      <w:pPr>
        <w:overflowPunct w:val="0"/>
        <w:autoSpaceDE w:val="0"/>
        <w:autoSpaceDN w:val="0"/>
        <w:adjustRightInd w:val="0"/>
        <w:ind w:left="568" w:hanging="284"/>
        <w:textAlignment w:val="baseline"/>
        <w:rPr>
          <w:ins w:id="17" w:author="Nokia" w:date="2023-09-29T21:09:00Z"/>
          <w:rFonts w:eastAsia="Times New Roman"/>
          <w:lang w:eastAsia="en-GB"/>
        </w:rPr>
      </w:pPr>
      <w:r w:rsidRPr="00960C1C">
        <w:rPr>
          <w:rFonts w:eastAsia="Times New Roman"/>
          <w:lang w:eastAsia="en-GB"/>
        </w:rPr>
        <w:t>-</w:t>
      </w:r>
      <w:r w:rsidRPr="00960C1C">
        <w:rPr>
          <w:rFonts w:eastAsia="Times New Roman"/>
          <w:lang w:eastAsia="en-GB"/>
        </w:rPr>
        <w:tab/>
        <w:t>The SL Reference UEs are not capable of performing SL Positioning Server UE functionalities</w:t>
      </w:r>
      <w:ins w:id="18" w:author="Nokia" w:date="2023-09-29T21:09:00Z">
        <w:r w:rsidRPr="00960C1C">
          <w:rPr>
            <w:rFonts w:eastAsia="Times New Roman"/>
            <w:lang w:eastAsia="en-GB"/>
          </w:rPr>
          <w:t xml:space="preserve"> </w:t>
        </w:r>
        <w:r>
          <w:rPr>
            <w:rFonts w:eastAsia="Times New Roman"/>
            <w:lang w:eastAsia="en-GB"/>
          </w:rPr>
          <w:t>or related positioning methods</w:t>
        </w:r>
        <w:r w:rsidRPr="00520BEF">
          <w:rPr>
            <w:rFonts w:eastAsia="Times New Roman"/>
            <w:lang w:eastAsia="en-GB"/>
          </w:rPr>
          <w:t>.</w:t>
        </w:r>
      </w:ins>
    </w:p>
    <w:p w14:paraId="7BD95403" w14:textId="77777777" w:rsidR="00074C2D" w:rsidRDefault="00074C2D" w:rsidP="00074C2D">
      <w:pPr>
        <w:overflowPunct w:val="0"/>
        <w:autoSpaceDE w:val="0"/>
        <w:autoSpaceDN w:val="0"/>
        <w:adjustRightInd w:val="0"/>
        <w:ind w:left="568" w:hanging="284"/>
        <w:textAlignment w:val="baseline"/>
        <w:rPr>
          <w:ins w:id="19" w:author="Nokia" w:date="2023-09-29T21:09:00Z"/>
          <w:rFonts w:eastAsia="Times New Roman"/>
          <w:lang w:eastAsia="en-GB"/>
        </w:rPr>
      </w:pPr>
      <w:ins w:id="20" w:author="Nokia" w:date="2023-09-29T21:09: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5B78FBF0"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960C1C">
        <w:rPr>
          <w:rFonts w:eastAsia="Times New Roman"/>
          <w:lang w:eastAsia="zh-CN"/>
        </w:rPr>
        <w:t xml:space="preserve">Authorization and Provisioning for </w:t>
      </w:r>
      <w:r w:rsidRPr="00960C1C">
        <w:rPr>
          <w:rFonts w:eastAsia="Times New Roman"/>
          <w:lang w:eastAsia="en-GB"/>
        </w:rPr>
        <w:t>Ranging/SL positioning</w:t>
      </w:r>
      <w:r w:rsidRPr="00960C1C">
        <w:rPr>
          <w:rFonts w:eastAsia="Times New Roman"/>
          <w:lang w:eastAsia="zh-CN"/>
        </w:rPr>
        <w:t xml:space="preserve"> service as specified in clause 5.1</w:t>
      </w:r>
      <w:r w:rsidRPr="00960C1C">
        <w:rPr>
          <w:rFonts w:eastAsia="Times New Roman"/>
          <w:lang w:eastAsia="en-GB"/>
        </w:rPr>
        <w:t>.</w:t>
      </w:r>
    </w:p>
    <w:p w14:paraId="4B6601F9"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The Target UE shall discover and select a SL Positioning Server UEs that are in the same or different serving PLMN of the Target UE and the SL Reference UE(s).</w:t>
      </w:r>
    </w:p>
    <w:p w14:paraId="1C05FE77" w14:textId="2EB5D903" w:rsidR="0072731A" w:rsidRDefault="00074C2D" w:rsidP="00074C2D">
      <w:pPr>
        <w:keepLines/>
        <w:overflowPunct w:val="0"/>
        <w:autoSpaceDE w:val="0"/>
        <w:autoSpaceDN w:val="0"/>
        <w:adjustRightInd w:val="0"/>
        <w:ind w:left="1559" w:hanging="1276"/>
        <w:textAlignment w:val="baseline"/>
        <w:rPr>
          <w:rFonts w:eastAsia="Times New Roman"/>
          <w:color w:val="FF0000"/>
          <w:lang w:eastAsia="en-GB"/>
        </w:rPr>
      </w:pPr>
      <w:del w:id="21" w:author="Nokia Cai Mao(Simon)" w:date="2023-10-11T12:27:00Z">
        <w:r w:rsidRPr="00960C1C" w:rsidDel="00223A80">
          <w:rPr>
            <w:rFonts w:eastAsia="Times New Roman"/>
            <w:color w:val="FF0000"/>
            <w:lang w:eastAsia="en-GB"/>
          </w:rPr>
          <w:delText>Editor's note:</w:delText>
        </w:r>
        <w:r w:rsidRPr="00960C1C" w:rsidDel="00223A80">
          <w:rPr>
            <w:rFonts w:eastAsia="Times New Roman"/>
            <w:color w:val="FF0000"/>
            <w:lang w:eastAsia="en-GB"/>
          </w:rPr>
          <w:tab/>
          <w:delText>Other criteria for the selection of SL Positioning Server UE is FFS, and can be coordinated with RAN WGs.</w:delText>
        </w:r>
      </w:del>
      <w:bookmarkEnd w:id="11"/>
      <w:bookmarkEnd w:id="12"/>
      <w:bookmarkEnd w:id="13"/>
      <w:bookmarkEnd w:id="14"/>
      <w:bookmarkEnd w:id="15"/>
    </w:p>
    <w:p w14:paraId="11C7B776" w14:textId="2DADC65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14593178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23" w:name="_Toc517082226"/>
    </w:p>
    <w:p w14:paraId="35D5D34E" w14:textId="77777777" w:rsidR="00074C2D" w:rsidRPr="00F16E8A" w:rsidRDefault="00074C2D" w:rsidP="00074C2D">
      <w:pPr>
        <w:pStyle w:val="3"/>
        <w:rPr>
          <w:rFonts w:eastAsia="等线"/>
        </w:rPr>
      </w:pPr>
      <w:bookmarkStart w:id="24" w:name="_Toc133441703"/>
      <w:bookmarkStart w:id="25" w:name="_Toc134242670"/>
      <w:bookmarkStart w:id="26" w:name="_Toc136480565"/>
      <w:bookmarkStart w:id="27" w:name="_Toc136480678"/>
      <w:bookmarkStart w:id="28" w:name="_Toc145941324"/>
      <w:bookmarkEnd w:id="22"/>
      <w:bookmarkEnd w:id="23"/>
      <w:r w:rsidRPr="00F16E8A">
        <w:rPr>
          <w:rFonts w:eastAsia="等线"/>
        </w:rPr>
        <w:t>6.4.2</w:t>
      </w:r>
      <w:r w:rsidRPr="00F16E8A">
        <w:rPr>
          <w:rFonts w:eastAsia="等线"/>
        </w:rPr>
        <w:tab/>
        <w:t>Ranging/SL Positioning UE discovery with 5G ProSe capable UE</w:t>
      </w:r>
      <w:bookmarkEnd w:id="24"/>
      <w:bookmarkEnd w:id="25"/>
      <w:bookmarkEnd w:id="26"/>
      <w:bookmarkEnd w:id="27"/>
      <w:bookmarkEnd w:id="28"/>
    </w:p>
    <w:p w14:paraId="67181BF8" w14:textId="77777777" w:rsidR="00074C2D" w:rsidRPr="00F17793" w:rsidRDefault="00074C2D" w:rsidP="00074C2D">
      <w:pPr>
        <w:pStyle w:val="4"/>
      </w:pPr>
      <w:bookmarkStart w:id="29" w:name="_CR6_4_2_1"/>
      <w:bookmarkStart w:id="30" w:name="_Toc133441704"/>
      <w:bookmarkStart w:id="31" w:name="_Toc134242671"/>
      <w:bookmarkStart w:id="32" w:name="_Toc136480566"/>
      <w:bookmarkStart w:id="33" w:name="_Toc136480679"/>
      <w:bookmarkStart w:id="34" w:name="_Toc145941325"/>
      <w:bookmarkEnd w:id="29"/>
      <w:r w:rsidRPr="00F17793">
        <w:t>6.4.2.1</w:t>
      </w:r>
      <w:r w:rsidRPr="00F17793">
        <w:tab/>
        <w:t>Ranging/SL Positioning UE direct discovery</w:t>
      </w:r>
      <w:bookmarkEnd w:id="30"/>
      <w:bookmarkEnd w:id="31"/>
      <w:bookmarkEnd w:id="32"/>
      <w:bookmarkEnd w:id="33"/>
      <w:bookmarkEnd w:id="34"/>
    </w:p>
    <w:p w14:paraId="22F5E19F" w14:textId="77777777" w:rsidR="00074C2D" w:rsidRPr="00F16E8A" w:rsidRDefault="00074C2D" w:rsidP="00074C2D">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4DDD5326" w14:textId="77777777" w:rsidR="00074C2D" w:rsidRPr="00F16E8A" w:rsidRDefault="00074C2D" w:rsidP="00074C2D">
      <w:pPr>
        <w:pStyle w:val="B1"/>
      </w:pPr>
      <w:r w:rsidRPr="00F16E8A">
        <w:t>-</w:t>
      </w:r>
      <w:r w:rsidRPr="00F16E8A">
        <w:tab/>
        <w:t>Model A uses a single discovery protocol message (Announcement).</w:t>
      </w:r>
    </w:p>
    <w:p w14:paraId="3ECBB019" w14:textId="77777777" w:rsidR="00074C2D" w:rsidRPr="00F16E8A" w:rsidRDefault="00074C2D" w:rsidP="00074C2D">
      <w:pPr>
        <w:pStyle w:val="B1"/>
      </w:pPr>
      <w:r w:rsidRPr="00F16E8A">
        <w:t>-</w:t>
      </w:r>
      <w:r w:rsidRPr="00F16E8A">
        <w:tab/>
        <w:t>Model B uses two discovery protocol messages (Solicitation and Response).</w:t>
      </w:r>
    </w:p>
    <w:p w14:paraId="272F7A03" w14:textId="77777777" w:rsidR="00074C2D" w:rsidRPr="00F16E8A" w:rsidRDefault="00074C2D" w:rsidP="00074C2D">
      <w:pPr>
        <w:rPr>
          <w:rFonts w:eastAsia="等线"/>
        </w:rPr>
      </w:pPr>
      <w:r w:rsidRPr="00F16E8A">
        <w:rPr>
          <w:rFonts w:eastAsia="等线"/>
        </w:rPr>
        <w:t>Figure 6.4.2.1-1 illustrates the procedure for Ranging/SL Positioning UE discovery with 5G ProSe capable UE using Model A discovery.</w:t>
      </w:r>
    </w:p>
    <w:p w14:paraId="63689124" w14:textId="77777777" w:rsidR="00074C2D" w:rsidRPr="00F16E8A" w:rsidRDefault="00074C2D" w:rsidP="00074C2D">
      <w:pPr>
        <w:pStyle w:val="TH"/>
        <w:rPr>
          <w:rFonts w:eastAsia="等线"/>
        </w:rPr>
      </w:pPr>
      <w:r w:rsidRPr="00F16E8A">
        <w:object w:dxaOrig="10815" w:dyaOrig="2835" w14:anchorId="24552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27.4pt" o:ole="">
            <v:imagedata r:id="rId13" o:title=""/>
          </v:shape>
          <o:OLEObject Type="Embed" ProgID="Visio.Drawing.15" ShapeID="_x0000_i1025" DrawAspect="Content" ObjectID="_1760531868" r:id="rId14"/>
        </w:object>
      </w:r>
    </w:p>
    <w:p w14:paraId="3D94F9EE" w14:textId="77777777" w:rsidR="00074C2D" w:rsidRPr="00F16E8A" w:rsidRDefault="00074C2D" w:rsidP="00074C2D">
      <w:pPr>
        <w:pStyle w:val="TF"/>
        <w:rPr>
          <w:lang w:eastAsia="zh-CN"/>
        </w:rPr>
      </w:pPr>
      <w:bookmarkStart w:id="35" w:name="_CRFigure6_4_2_11"/>
      <w:r w:rsidRPr="00F16E8A">
        <w:rPr>
          <w:lang w:eastAsia="zh-CN"/>
        </w:rPr>
        <w:t xml:space="preserve">Figure </w:t>
      </w:r>
      <w:bookmarkEnd w:id="35"/>
      <w:r w:rsidRPr="00F16E8A">
        <w:rPr>
          <w:lang w:eastAsia="zh-CN"/>
        </w:rPr>
        <w:t>6.</w:t>
      </w:r>
      <w:r w:rsidRPr="00F16E8A">
        <w:rPr>
          <w:lang w:val="en-US" w:eastAsia="zh-CN"/>
        </w:rPr>
        <w:t>4</w:t>
      </w:r>
      <w:r w:rsidRPr="00F16E8A">
        <w:rPr>
          <w:lang w:eastAsia="zh-CN"/>
        </w:rPr>
        <w:t>.2.1-1: Ranging/SL Positioning UE discovery in Model A</w:t>
      </w:r>
    </w:p>
    <w:p w14:paraId="1744EFDD" w14:textId="77777777" w:rsidR="00074C2D" w:rsidRDefault="00074C2D" w:rsidP="00074C2D">
      <w:pPr>
        <w:pStyle w:val="B1"/>
        <w:rPr>
          <w:ins w:id="36" w:author="Huawei user" w:date="2023-10-23T10:58:00Z"/>
        </w:rPr>
      </w:pPr>
      <w:r>
        <w:t>1.</w:t>
      </w:r>
      <w: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4AB2A0F0" w14:textId="77777777" w:rsidR="00074C2D" w:rsidRDefault="00074C2D" w:rsidP="00074C2D">
      <w:pPr>
        <w:pStyle w:val="B1"/>
      </w:pPr>
      <w:ins w:id="37" w:author="Huawei user" w:date="2023-10-23T10:58:00Z">
        <w:r>
          <w:lastRenderedPageBreak/>
          <w:tab/>
        </w:r>
        <w:r w:rsidRPr="00816317">
          <w:rPr>
            <w:highlight w:val="yellow"/>
          </w:rPr>
          <w:t xml:space="preserve">Announcing UE can be </w:t>
        </w:r>
        <w:r w:rsidRPr="00816317">
          <w:rPr>
            <w:highlight w:val="yellow"/>
            <w:lang w:eastAsia="zh-CN"/>
          </w:rPr>
          <w:t>SL Reference UE, Located UE and SL Positioning Server UE.</w:t>
        </w:r>
      </w:ins>
    </w:p>
    <w:p w14:paraId="41D5051C" w14:textId="77777777" w:rsidR="00074C2D" w:rsidRDefault="00074C2D" w:rsidP="00074C2D">
      <w:pPr>
        <w:pStyle w:val="B1"/>
      </w:pPr>
      <w:r>
        <w:tab/>
        <w:t>The Destination Layer-2 ID used to send the Ranging/SL Positioning Announcement message is configured in clause 5.2.</w:t>
      </w:r>
    </w:p>
    <w:p w14:paraId="2431C88F" w14:textId="77777777" w:rsidR="00074C2D" w:rsidRDefault="00074C2D" w:rsidP="00074C2D">
      <w:pPr>
        <w:pStyle w:val="B1"/>
      </w:pPr>
      <w:r>
        <w:tab/>
        <w:t>The Source Layer-2 ID to send the Ranging/SL Positioning Announcement message is self-assigned by the Announcing UE.</w:t>
      </w:r>
    </w:p>
    <w:p w14:paraId="24E7D112" w14:textId="77777777" w:rsidR="00074C2D" w:rsidRDefault="00074C2D" w:rsidP="00074C2D">
      <w:pPr>
        <w:pStyle w:val="B1"/>
      </w:pPr>
      <w:r>
        <w:tab/>
        <w:t>Announcing UE sends the Announcement message only if it is authorized to be the corresponding UE role in RSPP metadata information.</w:t>
      </w:r>
    </w:p>
    <w:p w14:paraId="6C4C5F13" w14:textId="77777777" w:rsidR="00074C2D" w:rsidRDefault="00074C2D" w:rsidP="00074C2D">
      <w:pPr>
        <w:pStyle w:val="B1"/>
        <w:rPr>
          <w:ins w:id="38" w:author="Huawei user" w:date="2023-10-23T10:50:00Z"/>
        </w:rPr>
      </w:pPr>
      <w:r>
        <w:tab/>
        <w:t>For the Announcing UE acting as Located UE, Ranging/SL Positioning Announcement message also includes the serving PLMN of Announcing UE.</w:t>
      </w:r>
    </w:p>
    <w:p w14:paraId="48E85D4E" w14:textId="5DE9445A" w:rsidR="00074C2D" w:rsidRDefault="00074C2D" w:rsidP="00074C2D">
      <w:pPr>
        <w:pStyle w:val="B1"/>
      </w:pPr>
      <w:ins w:id="39" w:author="Huawei user" w:date="2023-10-23T10:51:00Z">
        <w:r>
          <w:tab/>
        </w:r>
      </w:ins>
      <w:ins w:id="40" w:author="Huawei user" w:date="2023-10-23T10:50:00Z">
        <w:r w:rsidRPr="00816317">
          <w:rPr>
            <w:highlight w:val="yellow"/>
          </w:rPr>
          <w:t xml:space="preserve">For the Announcing UE acting as Located UE, </w:t>
        </w:r>
      </w:ins>
      <w:ins w:id="41" w:author="Huawei user" w:date="2023-10-23T10:51:00Z">
        <w:r w:rsidRPr="00816317">
          <w:rPr>
            <w:highlight w:val="yellow"/>
          </w:rPr>
          <w:t>Ranging/SL Positioning Announcement message also includes</w:t>
        </w:r>
      </w:ins>
      <w:r w:rsidR="00BA08E1">
        <w:rPr>
          <w:highlight w:val="yellow"/>
        </w:rPr>
        <w:t xml:space="preserve"> </w:t>
      </w:r>
      <w:ins w:id="42" w:author="Huawei user" w:date="2023-10-23T10:50:00Z">
        <w:r w:rsidRPr="00816317">
          <w:rPr>
            <w:rFonts w:eastAsia="宋体"/>
            <w:noProof/>
            <w:highlight w:val="yellow"/>
            <w:lang w:eastAsia="zh-CN"/>
          </w:rPr>
          <w:t xml:space="preserve">whether </w:t>
        </w:r>
      </w:ins>
      <w:ins w:id="43" w:author="Huawei user" w:date="2023-10-23T10:51:00Z">
        <w:r w:rsidRPr="00816317">
          <w:rPr>
            <w:rFonts w:eastAsia="宋体"/>
            <w:noProof/>
            <w:highlight w:val="yellow"/>
            <w:lang w:eastAsia="zh-CN"/>
          </w:rPr>
          <w:t xml:space="preserve">Located </w:t>
        </w:r>
      </w:ins>
      <w:ins w:id="44" w:author="Huawei user" w:date="2023-10-23T10:50:00Z">
        <w:r w:rsidRPr="00816317">
          <w:rPr>
            <w:rFonts w:eastAsia="宋体"/>
            <w:noProof/>
            <w:highlight w:val="yellow"/>
            <w:lang w:eastAsia="zh-CN"/>
          </w:rPr>
          <w:t>UE is in coverage or not</w:t>
        </w:r>
      </w:ins>
      <w:ins w:id="45" w:author="Huawei user" w:date="2023-10-23T10:52:00Z">
        <w:r w:rsidRPr="00816317">
          <w:rPr>
            <w:rFonts w:eastAsia="宋体"/>
            <w:noProof/>
            <w:highlight w:val="yellow"/>
            <w:lang w:eastAsia="zh-CN"/>
          </w:rPr>
          <w:t>.</w:t>
        </w:r>
      </w:ins>
    </w:p>
    <w:p w14:paraId="1550477D" w14:textId="77777777" w:rsidR="00074C2D" w:rsidRDefault="00074C2D" w:rsidP="00074C2D">
      <w:pPr>
        <w:pStyle w:val="B1"/>
      </w:pPr>
      <w:r>
        <w:tab/>
        <w:t>The User Info ID of Announcing UE is the Announcing UE's Application Layer ID.</w:t>
      </w:r>
    </w:p>
    <w:p w14:paraId="43D34B32" w14:textId="77777777" w:rsidR="00074C2D" w:rsidRDefault="00074C2D" w:rsidP="00074C2D">
      <w:pPr>
        <w:pStyle w:val="B1"/>
      </w:pPr>
      <w:r>
        <w:tab/>
        <w:t>A Monitoring UE determines the Destination Layer-2 ID for signalling reception based on the configuration in clause 5.2.</w:t>
      </w:r>
    </w:p>
    <w:p w14:paraId="1BF88D44" w14:textId="77777777" w:rsidR="00074C2D" w:rsidRDefault="00074C2D" w:rsidP="00074C2D">
      <w:pPr>
        <w:pStyle w:val="B1"/>
      </w:pPr>
      <w:r>
        <w:tab/>
        <w:t>A Monitoring UE selects the Announcing UE based on the information received in step 1.</w:t>
      </w:r>
    </w:p>
    <w:p w14:paraId="295023D9" w14:textId="77777777" w:rsidR="00074C2D" w:rsidRPr="00F16E8A" w:rsidRDefault="00074C2D" w:rsidP="00074C2D">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027C13E0" w14:textId="77777777" w:rsidR="00074C2D" w:rsidRPr="00F16E8A" w:rsidRDefault="00074C2D" w:rsidP="00074C2D">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6D133C42" w14:textId="77777777" w:rsidR="00074C2D" w:rsidRPr="00F16E8A" w:rsidRDefault="00074C2D" w:rsidP="00074C2D">
      <w:pPr>
        <w:rPr>
          <w:rFonts w:eastAsia="等线"/>
        </w:rPr>
      </w:pPr>
      <w:r w:rsidRPr="00F16E8A">
        <w:rPr>
          <w:rFonts w:eastAsia="等线"/>
        </w:rPr>
        <w:t>Figure 6.4.2.1-2 illustrates the procedure for Ranging/SL Positioning UE discovery with 5G ProSe capable in Model B discovery.</w:t>
      </w:r>
    </w:p>
    <w:p w14:paraId="15FB9F8D" w14:textId="77777777" w:rsidR="00074C2D" w:rsidRPr="00F16E8A" w:rsidRDefault="00074C2D" w:rsidP="00074C2D">
      <w:pPr>
        <w:pStyle w:val="TH"/>
        <w:rPr>
          <w:rFonts w:eastAsia="等线"/>
        </w:rPr>
      </w:pPr>
      <w:r w:rsidRPr="00F16E8A">
        <w:object w:dxaOrig="10815" w:dyaOrig="2880" w14:anchorId="720AE842">
          <v:shape id="_x0000_i1026" type="#_x0000_t75" style="width:482.35pt;height:128.4pt" o:ole="">
            <v:imagedata r:id="rId15" o:title=""/>
          </v:shape>
          <o:OLEObject Type="Embed" ProgID="Visio.Drawing.15" ShapeID="_x0000_i1026" DrawAspect="Content" ObjectID="_1760531869" r:id="rId16"/>
        </w:object>
      </w:r>
    </w:p>
    <w:p w14:paraId="71249A18" w14:textId="77777777" w:rsidR="00074C2D" w:rsidRPr="00F16E8A" w:rsidRDefault="00074C2D" w:rsidP="00074C2D">
      <w:pPr>
        <w:pStyle w:val="TF"/>
        <w:rPr>
          <w:lang w:eastAsia="zh-CN"/>
        </w:rPr>
      </w:pPr>
      <w:bookmarkStart w:id="46" w:name="_CRFigure6_4_2_12"/>
      <w:r w:rsidRPr="00F16E8A">
        <w:rPr>
          <w:lang w:eastAsia="zh-CN"/>
        </w:rPr>
        <w:t xml:space="preserve">Figure </w:t>
      </w:r>
      <w:bookmarkEnd w:id="46"/>
      <w:r w:rsidRPr="00F16E8A">
        <w:rPr>
          <w:lang w:eastAsia="zh-CN"/>
        </w:rPr>
        <w:t>6.4.2.1-2: Ranging/SL Positioning UE discovery in Model B</w:t>
      </w:r>
    </w:p>
    <w:p w14:paraId="25E90C12" w14:textId="3398C8A9" w:rsidR="00074C2D" w:rsidRDefault="00074C2D" w:rsidP="00074C2D">
      <w:pPr>
        <w:pStyle w:val="B1"/>
      </w:pPr>
      <w:r>
        <w:t>1.</w:t>
      </w:r>
      <w:r>
        <w:tab/>
        <w:t xml:space="preserve">The Discoverer UE (UE-1) sends a Ranging/SL Positioning Solicitation message. The Ranging/SL Positioning Solicitation message includes the Type of Discovery Message, security protection element, optionally User Info ID of </w:t>
      </w:r>
      <w:proofErr w:type="spellStart"/>
      <w:r>
        <w:t>Discoveree</w:t>
      </w:r>
      <w:proofErr w:type="spellEnd"/>
      <w:r>
        <w:t xml:space="preserve"> UE, Target Info, User Info ID of Discoverer UE and optionally RSPP metadata information.</w:t>
      </w:r>
    </w:p>
    <w:p w14:paraId="7880D053" w14:textId="77777777" w:rsidR="00074C2D" w:rsidRDefault="00074C2D" w:rsidP="00074C2D">
      <w:pPr>
        <w:pStyle w:val="B1"/>
      </w:pPr>
      <w:r>
        <w:tab/>
        <w:t>The Destination Layer-2 ID used to send the Ranging/SL Positioning Solicitation message is configured in clause 5.2.</w:t>
      </w:r>
    </w:p>
    <w:p w14:paraId="00C4EC6E" w14:textId="77777777" w:rsidR="00074C2D" w:rsidRDefault="00074C2D" w:rsidP="00074C2D">
      <w:pPr>
        <w:pStyle w:val="B1"/>
      </w:pPr>
      <w:r>
        <w:tab/>
        <w:t>The Source Layer-2 ID to send the Ranging/SL Positioning Solicitation message is self-assigned by the Discoverer UE.</w:t>
      </w:r>
    </w:p>
    <w:p w14:paraId="1DAED735" w14:textId="77777777" w:rsidR="00074C2D" w:rsidRDefault="00074C2D" w:rsidP="00074C2D">
      <w:pPr>
        <w:pStyle w:val="B1"/>
      </w:pPr>
      <w:r>
        <w:tab/>
      </w:r>
      <w:proofErr w:type="spellStart"/>
      <w:r>
        <w:t>Discoveree</w:t>
      </w:r>
      <w:proofErr w:type="spellEnd"/>
      <w:r>
        <w:t xml:space="preserve"> UE sends the Response message only if it is authorized to be the corresponding UE role in the solicitation message.</w:t>
      </w:r>
    </w:p>
    <w:p w14:paraId="524974D5" w14:textId="7AF5D569" w:rsidR="00074C2D" w:rsidRDefault="00074C2D" w:rsidP="008F32F7">
      <w:pPr>
        <w:pStyle w:val="B1"/>
      </w:pPr>
      <w:r>
        <w:tab/>
        <w:t xml:space="preserve">For the discovered Role being Located UE, Ranging/SL Positioning Response message also includes the serving PLMN of </w:t>
      </w:r>
      <w:proofErr w:type="spellStart"/>
      <w:r>
        <w:t>Discoveree</w:t>
      </w:r>
      <w:proofErr w:type="spellEnd"/>
      <w:r>
        <w:t xml:space="preserve"> UE.</w:t>
      </w:r>
    </w:p>
    <w:p w14:paraId="6713FA39" w14:textId="77777777" w:rsidR="00074C2D" w:rsidRDefault="00074C2D" w:rsidP="00074C2D">
      <w:pPr>
        <w:pStyle w:val="B1"/>
      </w:pPr>
      <w:r>
        <w:tab/>
        <w:t>The User Info ID of Discoverer UE is the discoverer UE's Application Layer ID.</w:t>
      </w:r>
    </w:p>
    <w:p w14:paraId="04735DAA" w14:textId="77777777" w:rsidR="00074C2D" w:rsidRDefault="00074C2D" w:rsidP="00074C2D">
      <w:pPr>
        <w:pStyle w:val="B1"/>
      </w:pPr>
      <w:r>
        <w:lastRenderedPageBreak/>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58DCE706" w14:textId="77777777" w:rsidR="00074C2D" w:rsidRDefault="00074C2D" w:rsidP="00074C2D">
      <w:pPr>
        <w:pStyle w:val="B1"/>
      </w:pPr>
      <w:r>
        <w:tab/>
        <w:t xml:space="preserve">A </w:t>
      </w:r>
      <w:proofErr w:type="spellStart"/>
      <w:r>
        <w:t>Discoveree</w:t>
      </w:r>
      <w:proofErr w:type="spellEnd"/>
      <w:r>
        <w:t xml:space="preserve"> UE determines the Destination Layer-2 ID for signalling reception based on the configuration in clause 5.2.</w:t>
      </w:r>
    </w:p>
    <w:p w14:paraId="2D97A7B9" w14:textId="77777777" w:rsidR="00074C2D" w:rsidRPr="00F16E8A" w:rsidRDefault="00074C2D" w:rsidP="00074C2D">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2E0A362E" w14:textId="77777777" w:rsidR="00074C2D" w:rsidRDefault="00074C2D" w:rsidP="00074C2D">
      <w:pPr>
        <w:pStyle w:val="B1"/>
      </w:pPr>
      <w:r>
        <w:t>2</w:t>
      </w:r>
      <w:r>
        <w:tab/>
        <w:t xml:space="preserve">The </w:t>
      </w:r>
      <w:proofErr w:type="spellStart"/>
      <w:r>
        <w:t>Discoveree</w:t>
      </w:r>
      <w:proofErr w:type="spellEnd"/>
      <w:r>
        <w:t xml:space="preserv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w:t>
      </w:r>
      <w:proofErr w:type="spellStart"/>
      <w:r>
        <w:t>Discoveree</w:t>
      </w:r>
      <w:proofErr w:type="spellEnd"/>
      <w:r>
        <w:t xml:space="preserve"> UE.</w:t>
      </w:r>
    </w:p>
    <w:p w14:paraId="58CD519C" w14:textId="77777777" w:rsidR="00074C2D" w:rsidRDefault="00074C2D" w:rsidP="00074C2D">
      <w:pPr>
        <w:pStyle w:val="B1"/>
      </w:pPr>
      <w:r>
        <w:tab/>
        <w:t>The Source Layer-2 ID used to send the Ranging/SL Positioning Response message is specified in clause 5.2.</w:t>
      </w:r>
    </w:p>
    <w:p w14:paraId="57C0B1C6" w14:textId="77777777" w:rsidR="00074C2D" w:rsidRDefault="00074C2D" w:rsidP="00074C2D">
      <w:pPr>
        <w:pStyle w:val="B1"/>
      </w:pPr>
      <w:r>
        <w:tab/>
        <w:t>The Destination Layer-2 ID is set to the Source Layer-2 ID of the received Ranging/SL Positioning Solicitation message.</w:t>
      </w:r>
    </w:p>
    <w:p w14:paraId="1670EC8C" w14:textId="77777777" w:rsidR="00074C2D" w:rsidRDefault="00074C2D" w:rsidP="00074C2D">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212F22E2" w14:textId="2859EBBB" w:rsidR="000F016E" w:rsidRDefault="000F016E" w:rsidP="00074C2D">
      <w:pPr>
        <w:pStyle w:val="B1"/>
      </w:pPr>
      <w:ins w:id="47" w:author="Huawei user" w:date="2023-10-23T11:00:00Z">
        <w:r>
          <w:tab/>
        </w:r>
        <w:r w:rsidRPr="008850AF">
          <w:rPr>
            <w:highlight w:val="yellow"/>
          </w:rPr>
          <w:t xml:space="preserve">For the discovered Role being Located UE, Ranging/SL Positioning Response message also includes </w:t>
        </w:r>
        <w:r w:rsidRPr="008850AF">
          <w:rPr>
            <w:rFonts w:eastAsia="宋体"/>
            <w:noProof/>
            <w:highlight w:val="yellow"/>
            <w:lang w:eastAsia="zh-CN"/>
          </w:rPr>
          <w:t>whether Located UE is in coverage or not.</w:t>
        </w:r>
      </w:ins>
    </w:p>
    <w:p w14:paraId="052F74C1" w14:textId="77777777" w:rsidR="00074C2D" w:rsidRPr="00F16E8A" w:rsidRDefault="00074C2D" w:rsidP="00074C2D">
      <w:pPr>
        <w:pStyle w:val="EditorsNote"/>
        <w:rPr>
          <w:rFonts w:eastAsia="MS Mincho"/>
        </w:rPr>
      </w:pPr>
      <w:r w:rsidRPr="00F16E8A">
        <w:t>Editor's note</w:t>
      </w:r>
      <w:r w:rsidRPr="00F16E8A">
        <w:rPr>
          <w:lang w:eastAsia="zh-CN"/>
        </w:rPr>
        <w:t>:</w:t>
      </w:r>
      <w:r w:rsidRPr="00F16E8A">
        <w:rPr>
          <w:lang w:eastAsia="zh-CN"/>
        </w:rPr>
        <w:tab/>
        <w:t xml:space="preserve">The RSPP metadata information (e.g. the role(s) of the </w:t>
      </w:r>
      <w:proofErr w:type="spellStart"/>
      <w:r w:rsidRPr="00F16E8A">
        <w:rPr>
          <w:lang w:eastAsia="zh-CN"/>
        </w:rPr>
        <w:t>Discoveree</w:t>
      </w:r>
      <w:proofErr w:type="spellEnd"/>
      <w:r w:rsidRPr="00F16E8A">
        <w:rPr>
          <w:lang w:eastAsia="zh-CN"/>
        </w:rPr>
        <w:t xml:space="preserve"> UE) is included as the metadata in the Announcement message, which value is determined by RAN</w:t>
      </w:r>
      <w:r>
        <w:rPr>
          <w:lang w:eastAsia="zh-CN"/>
        </w:rPr>
        <w:t> WG</w:t>
      </w:r>
      <w:r w:rsidRPr="00F16E8A">
        <w:rPr>
          <w:lang w:eastAsia="zh-CN"/>
        </w:rPr>
        <w:t>2.</w:t>
      </w:r>
    </w:p>
    <w:p w14:paraId="089EC4F1" w14:textId="77777777" w:rsidR="00074C2D" w:rsidRPr="00F16E8A" w:rsidRDefault="00074C2D" w:rsidP="00074C2D">
      <w:pPr>
        <w:pStyle w:val="4"/>
      </w:pPr>
      <w:bookmarkStart w:id="48" w:name="_CR6_4_2_2"/>
      <w:bookmarkStart w:id="49" w:name="_Toc133441705"/>
      <w:bookmarkStart w:id="50" w:name="_Toc134242672"/>
      <w:bookmarkStart w:id="51" w:name="_Toc136480567"/>
      <w:bookmarkStart w:id="52" w:name="_Toc136480680"/>
      <w:bookmarkStart w:id="53" w:name="_Toc145941326"/>
      <w:bookmarkEnd w:id="48"/>
      <w:r w:rsidRPr="00F16E8A">
        <w:t>6.4.2.2</w:t>
      </w:r>
      <w:r w:rsidRPr="00F16E8A">
        <w:tab/>
        <w:t>Ranging/SL Positioning group member discovery with 5G ProSe capable UE</w:t>
      </w:r>
      <w:bookmarkEnd w:id="49"/>
      <w:bookmarkEnd w:id="50"/>
      <w:bookmarkEnd w:id="51"/>
      <w:bookmarkEnd w:id="52"/>
      <w:bookmarkEnd w:id="53"/>
    </w:p>
    <w:p w14:paraId="4DF60733" w14:textId="77777777" w:rsidR="00074C2D" w:rsidRPr="00F16E8A" w:rsidRDefault="00074C2D" w:rsidP="00074C2D">
      <w:pPr>
        <w:rPr>
          <w:rFonts w:eastAsia="等线"/>
        </w:rPr>
      </w:pPr>
      <w:r w:rsidRPr="00F16E8A">
        <w:rPr>
          <w:rFonts w:eastAsia="等线"/>
        </w:rPr>
        <w:t>Figure 6.</w:t>
      </w:r>
      <w:r>
        <w:rPr>
          <w:rFonts w:eastAsia="等线"/>
        </w:rPr>
        <w:t>4</w:t>
      </w:r>
      <w:r w:rsidRPr="00F16E8A">
        <w:rPr>
          <w:rFonts w:eastAsia="等线"/>
        </w:rPr>
        <w:t>.2-1 illustrates the procedure for Ranging/SL Positioning group member discovery with 5G ProSe capable in Model A discovery.</w:t>
      </w:r>
    </w:p>
    <w:p w14:paraId="727F0B76" w14:textId="77777777" w:rsidR="00074C2D" w:rsidRPr="00F16E8A" w:rsidRDefault="00074C2D" w:rsidP="00074C2D">
      <w:pPr>
        <w:pStyle w:val="TH"/>
        <w:rPr>
          <w:rFonts w:eastAsia="等线"/>
        </w:rPr>
      </w:pPr>
      <w:r w:rsidRPr="00F16E8A">
        <w:object w:dxaOrig="10815" w:dyaOrig="2835" w14:anchorId="277D1720">
          <v:shape id="_x0000_i1027" type="#_x0000_t75" style="width:482.35pt;height:126.9pt" o:ole="">
            <v:imagedata r:id="rId17" o:title=""/>
          </v:shape>
          <o:OLEObject Type="Embed" ProgID="Visio.Drawing.15" ShapeID="_x0000_i1027" DrawAspect="Content" ObjectID="_1760531870" r:id="rId18"/>
        </w:object>
      </w:r>
    </w:p>
    <w:p w14:paraId="0EE7A934" w14:textId="77777777" w:rsidR="00074C2D" w:rsidRPr="00F16E8A" w:rsidRDefault="00074C2D" w:rsidP="00074C2D">
      <w:pPr>
        <w:pStyle w:val="TF"/>
        <w:rPr>
          <w:lang w:eastAsia="zh-CN"/>
        </w:rPr>
      </w:pPr>
      <w:bookmarkStart w:id="54" w:name="_CRFigure6_4_2_21"/>
      <w:r w:rsidRPr="00F16E8A">
        <w:rPr>
          <w:lang w:eastAsia="zh-CN"/>
        </w:rPr>
        <w:t xml:space="preserve">Figure </w:t>
      </w:r>
      <w:bookmarkEnd w:id="54"/>
      <w:r w:rsidRPr="00F16E8A">
        <w:rPr>
          <w:lang w:eastAsia="zh-CN"/>
        </w:rPr>
        <w:t>6.4.2.2-1: Ranging/SL Positioning group member discovery in Model A</w:t>
      </w:r>
    </w:p>
    <w:p w14:paraId="6852E2C4" w14:textId="77777777" w:rsidR="00074C2D" w:rsidRDefault="00074C2D" w:rsidP="00074C2D">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4ED25FDB" w14:textId="77777777" w:rsidR="00074C2D" w:rsidRDefault="00074C2D" w:rsidP="00074C2D">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77B4288D" w14:textId="77777777" w:rsidR="00074C2D" w:rsidRDefault="00074C2D" w:rsidP="00074C2D">
      <w:pPr>
        <w:pStyle w:val="B1"/>
        <w:rPr>
          <w:rFonts w:eastAsia="MS Mincho"/>
        </w:rPr>
      </w:pPr>
      <w:r>
        <w:rPr>
          <w:rFonts w:eastAsia="MS Mincho"/>
        </w:rPr>
        <w:tab/>
        <w:t>The Source Layer-2 ID used to send and the Ranging/SL Positioning Group member discovery Announcement message is self-assigned by the Announcing UE.</w:t>
      </w:r>
    </w:p>
    <w:p w14:paraId="55849AD0" w14:textId="77777777" w:rsidR="00074C2D" w:rsidRDefault="00074C2D" w:rsidP="00074C2D">
      <w:pPr>
        <w:pStyle w:val="B1"/>
        <w:rPr>
          <w:rFonts w:eastAsia="MS Mincho"/>
        </w:rPr>
      </w:pPr>
      <w:r>
        <w:rPr>
          <w:rFonts w:eastAsia="MS Mincho"/>
        </w:rPr>
        <w:tab/>
        <w:t>Announcing UE sends the Announcement message only if it is authorized to be the corresponding UE role in RSPP metadata information.</w:t>
      </w:r>
    </w:p>
    <w:p w14:paraId="5B34057D" w14:textId="77777777" w:rsidR="00074C2D" w:rsidRDefault="00074C2D" w:rsidP="00074C2D">
      <w:pPr>
        <w:pStyle w:val="B1"/>
        <w:rPr>
          <w:rFonts w:eastAsia="MS Mincho"/>
        </w:rPr>
      </w:pPr>
      <w:r>
        <w:rPr>
          <w:rFonts w:eastAsia="MS Mincho"/>
        </w:rPr>
        <w:tab/>
        <w:t>For the Announcing UE acting as Located UE, Ranging/SL Positioning Group member discovery Announcement message also includes the serving PLMN of Announcing UE.</w:t>
      </w:r>
    </w:p>
    <w:p w14:paraId="75C363C6" w14:textId="77777777" w:rsidR="00074C2D" w:rsidRDefault="00074C2D" w:rsidP="00074C2D">
      <w:pPr>
        <w:pStyle w:val="B1"/>
        <w:rPr>
          <w:rFonts w:eastAsia="MS Mincho"/>
        </w:rPr>
      </w:pPr>
      <w:r>
        <w:rPr>
          <w:rFonts w:eastAsia="MS Mincho"/>
        </w:rPr>
        <w:tab/>
        <w:t>The User Info ID of Announcing UE is the Announcing UE's Application Layer ID.</w:t>
      </w:r>
    </w:p>
    <w:p w14:paraId="63D79B30" w14:textId="77777777" w:rsidR="00074C2D" w:rsidRDefault="00074C2D" w:rsidP="00074C2D">
      <w:pPr>
        <w:pStyle w:val="EditorsNote"/>
        <w:rPr>
          <w:rFonts w:eastAsia="MS Mincho"/>
        </w:rPr>
      </w:pPr>
      <w:r>
        <w:rPr>
          <w:rFonts w:eastAsia="MS Mincho"/>
        </w:rPr>
        <w:lastRenderedPageBreak/>
        <w:t>Editor's note:</w:t>
      </w:r>
      <w:r>
        <w:rPr>
          <w:rFonts w:eastAsia="MS Mincho"/>
        </w:rPr>
        <w:tab/>
        <w:t>The RSPP metadata information (e.g. the role(s) of the Announcing UE) is included as the metadata in the Announcement message, which value is determined by RAN WG2.</w:t>
      </w:r>
    </w:p>
    <w:p w14:paraId="61696ECE" w14:textId="77777777" w:rsidR="00074C2D" w:rsidRPr="00F16E8A" w:rsidRDefault="00074C2D" w:rsidP="00074C2D">
      <w:pPr>
        <w:rPr>
          <w:rFonts w:eastAsia="等线"/>
        </w:rPr>
      </w:pPr>
      <w:r w:rsidRPr="00F16E8A">
        <w:rPr>
          <w:rFonts w:eastAsia="等线"/>
        </w:rPr>
        <w:t>Figure 6.4.2.2-2 illustrates the procedure for Ranging/SL Positioning Group member discovery with 5G ProSe capable in Model B discovery.</w:t>
      </w:r>
    </w:p>
    <w:p w14:paraId="24CCC408" w14:textId="77777777" w:rsidR="00074C2D" w:rsidRPr="00F16E8A" w:rsidRDefault="00074C2D" w:rsidP="00074C2D">
      <w:pPr>
        <w:pStyle w:val="TH"/>
        <w:rPr>
          <w:rFonts w:eastAsia="等线"/>
        </w:rPr>
      </w:pPr>
      <w:r w:rsidRPr="00F16E8A">
        <w:object w:dxaOrig="10815" w:dyaOrig="2880" w14:anchorId="04ECF6E1">
          <v:shape id="_x0000_i1028" type="#_x0000_t75" style="width:482.35pt;height:128.4pt" o:ole="">
            <v:imagedata r:id="rId19" o:title=""/>
          </v:shape>
          <o:OLEObject Type="Embed" ProgID="Visio.Drawing.15" ShapeID="_x0000_i1028" DrawAspect="Content" ObjectID="_1760531871" r:id="rId20"/>
        </w:object>
      </w:r>
    </w:p>
    <w:p w14:paraId="5E892FA9" w14:textId="77777777" w:rsidR="00074C2D" w:rsidRPr="00F16E8A" w:rsidRDefault="00074C2D" w:rsidP="00074C2D">
      <w:pPr>
        <w:pStyle w:val="TF"/>
        <w:rPr>
          <w:lang w:eastAsia="zh-CN"/>
        </w:rPr>
      </w:pPr>
      <w:bookmarkStart w:id="55" w:name="_CRFigure6_4_2_22"/>
      <w:r w:rsidRPr="00F16E8A">
        <w:rPr>
          <w:lang w:eastAsia="zh-CN"/>
        </w:rPr>
        <w:t xml:space="preserve">Figure </w:t>
      </w:r>
      <w:bookmarkEnd w:id="55"/>
      <w:r w:rsidRPr="00F16E8A">
        <w:rPr>
          <w:lang w:eastAsia="zh-CN"/>
        </w:rPr>
        <w:t>6.4.2.2-</w:t>
      </w:r>
      <w:r>
        <w:rPr>
          <w:lang w:eastAsia="zh-CN"/>
        </w:rPr>
        <w:t>2</w:t>
      </w:r>
      <w:r w:rsidRPr="00F16E8A">
        <w:rPr>
          <w:lang w:eastAsia="zh-CN"/>
        </w:rPr>
        <w:t>: Ranging/SL Positioning Group member discovery in Model B</w:t>
      </w:r>
    </w:p>
    <w:p w14:paraId="4FF64E8B" w14:textId="77777777" w:rsidR="00074C2D" w:rsidRDefault="00074C2D" w:rsidP="00074C2D">
      <w:pPr>
        <w:pStyle w:val="B1"/>
      </w:pPr>
      <w:r>
        <w:t>1.</w:t>
      </w:r>
      <w:r>
        <w:tab/>
        <w:t xml:space="preserve">The Discoverer UE (UE-1) sends a Ranging/SL Positioning Group member discovery Solicitation message. The Solicitation message includes the Type of Discovery Message, User Info ID of Discoverer, Group ID, optionally User Info ID of </w:t>
      </w:r>
      <w:proofErr w:type="spellStart"/>
      <w:r>
        <w:t>Discoveree</w:t>
      </w:r>
      <w:proofErr w:type="spellEnd"/>
      <w:r>
        <w:t xml:space="preserve"> UE and optionally RSPP metadata information.</w:t>
      </w:r>
    </w:p>
    <w:p w14:paraId="373016C5" w14:textId="77777777" w:rsidR="00074C2D" w:rsidRDefault="00074C2D" w:rsidP="00074C2D">
      <w:pPr>
        <w:pStyle w:val="B1"/>
      </w:pPr>
      <w:r>
        <w:tab/>
        <w:t>The Destination Layer-2 ID used to send and receive the Solicitation message is described in clause 5.8.1.2 of TS 23.304 [7].</w:t>
      </w:r>
    </w:p>
    <w:p w14:paraId="4AE64919" w14:textId="77777777" w:rsidR="00074C2D" w:rsidRDefault="00074C2D" w:rsidP="00074C2D">
      <w:pPr>
        <w:pStyle w:val="B1"/>
      </w:pPr>
      <w:r>
        <w:tab/>
        <w:t>The Source Layer-2 ID to send the Ranging/SL Positioning Solicitation message is self-assigned by the Discoverer UE.</w:t>
      </w:r>
    </w:p>
    <w:p w14:paraId="7F8F337F" w14:textId="77777777" w:rsidR="00074C2D" w:rsidRDefault="00074C2D" w:rsidP="00074C2D">
      <w:pPr>
        <w:pStyle w:val="B1"/>
      </w:pPr>
      <w:r>
        <w:tab/>
        <w:t>The User Info ID of Discoverer UE is the Discoverer UE's Application Layer ID.</w:t>
      </w:r>
    </w:p>
    <w:p w14:paraId="33B79329" w14:textId="77777777" w:rsidR="00074C2D" w:rsidRDefault="00074C2D" w:rsidP="00074C2D">
      <w:pPr>
        <w:pStyle w:val="B1"/>
      </w:pPr>
      <w:r>
        <w:tab/>
        <w:t xml:space="preserve">User Info ID of </w:t>
      </w:r>
      <w:proofErr w:type="spellStart"/>
      <w:r>
        <w:t>Discoveree</w:t>
      </w:r>
      <w:proofErr w:type="spellEnd"/>
      <w:r>
        <w:t xml:space="preserve"> UE is to identify a specific UE that the discoverer UE would like to discover, which is identified by </w:t>
      </w:r>
      <w:proofErr w:type="spellStart"/>
      <w:r>
        <w:t>Discoveree</w:t>
      </w:r>
      <w:proofErr w:type="spellEnd"/>
      <w:r>
        <w:t xml:space="preserve"> UE's Application Layer ID.</w:t>
      </w:r>
    </w:p>
    <w:p w14:paraId="249567D5" w14:textId="77777777" w:rsidR="00074C2D" w:rsidRDefault="00074C2D" w:rsidP="00074C2D">
      <w:pPr>
        <w:pStyle w:val="EditorsNote"/>
      </w:pPr>
      <w:r>
        <w:t>Editor's note:</w:t>
      </w:r>
      <w:r>
        <w:tab/>
        <w:t>The RSPP metadata information (e.g. the specific Role(s) to be discovered) is included as the metadata in the Solicitation message, which value is determined by RAN WG2.</w:t>
      </w:r>
    </w:p>
    <w:p w14:paraId="12BD2B5A" w14:textId="77777777" w:rsidR="00074C2D" w:rsidRDefault="00074C2D" w:rsidP="00074C2D">
      <w:pPr>
        <w:pStyle w:val="B1"/>
      </w:pPr>
      <w:r>
        <w:t>2</w:t>
      </w:r>
      <w:r>
        <w:tab/>
        <w:t xml:space="preserve">The </w:t>
      </w:r>
      <w:proofErr w:type="spellStart"/>
      <w:r>
        <w:t>Discoveree</w:t>
      </w:r>
      <w:proofErr w:type="spellEnd"/>
      <w:r>
        <w:t xml:space="preserve"> UE that matches the values of the parameters (including Group ID and User Info ID of </w:t>
      </w:r>
      <w:proofErr w:type="spellStart"/>
      <w:r>
        <w:t>Discoveree</w:t>
      </w:r>
      <w:proofErr w:type="spellEnd"/>
      <w:r>
        <w:t xml:space="preserve"> UE) contained in the Ranging/SL Positioning Group member discovery solicitation message, responds to the Discoverer UE with the Ranging/SL Positioning Group member discovery Response message. The Ranging/SL Positioning Response message includes Type of Discovery Message, the User Info ID of </w:t>
      </w:r>
      <w:proofErr w:type="spellStart"/>
      <w:r>
        <w:t>Discoveree</w:t>
      </w:r>
      <w:proofErr w:type="spellEnd"/>
      <w:r>
        <w:t>, the RSPP metadata information and the Group ID.</w:t>
      </w:r>
    </w:p>
    <w:p w14:paraId="7E34CE6B" w14:textId="77777777" w:rsidR="00074C2D" w:rsidRDefault="00074C2D" w:rsidP="00074C2D">
      <w:pPr>
        <w:pStyle w:val="B1"/>
      </w:pPr>
      <w:r>
        <w:tab/>
        <w:t>The Source Layer-2 ID used to send the Ranging/SL Positioning Group member discovery Response message is self-assigned.</w:t>
      </w:r>
    </w:p>
    <w:p w14:paraId="4ADFDDF3" w14:textId="77777777" w:rsidR="00074C2D" w:rsidRDefault="00074C2D" w:rsidP="00074C2D">
      <w:pPr>
        <w:pStyle w:val="B1"/>
      </w:pPr>
      <w:r>
        <w:tab/>
        <w:t>The Destination Layer-2 ID is set to the Source Layer-2 ID of the received Ranging/SL Positioning Group member discovery Solicitation message.</w:t>
      </w:r>
    </w:p>
    <w:p w14:paraId="09528F85" w14:textId="77777777" w:rsidR="00074C2D" w:rsidRDefault="00074C2D" w:rsidP="00074C2D">
      <w:pPr>
        <w:pStyle w:val="B1"/>
      </w:pPr>
      <w:r>
        <w:tab/>
      </w:r>
      <w:proofErr w:type="spellStart"/>
      <w:r>
        <w:t>Discoveree</w:t>
      </w:r>
      <w:proofErr w:type="spellEnd"/>
      <w:r>
        <w:t xml:space="preserve"> UE sends the Response message only if it is authorized to be the corresponding UE role in the solicitation message.</w:t>
      </w:r>
    </w:p>
    <w:p w14:paraId="3F58856F" w14:textId="77777777" w:rsidR="00074C2D" w:rsidRDefault="00074C2D" w:rsidP="00074C2D">
      <w:pPr>
        <w:pStyle w:val="B1"/>
      </w:pPr>
      <w:r>
        <w:tab/>
        <w:t xml:space="preserve">For the discovered Role being Located UE, Ranging/SL Positioning Group member discovery Response message also includes the serving PLMN of </w:t>
      </w:r>
      <w:proofErr w:type="spellStart"/>
      <w:r>
        <w:t>Discoveree</w:t>
      </w:r>
      <w:proofErr w:type="spellEnd"/>
      <w:r>
        <w:t xml:space="preserve"> UE.</w:t>
      </w:r>
    </w:p>
    <w:p w14:paraId="11946D9C" w14:textId="5B882073" w:rsidR="00CB7352" w:rsidRPr="00CB7352" w:rsidRDefault="00CB7352" w:rsidP="00F51C00">
      <w:pPr>
        <w:pStyle w:val="B1"/>
      </w:pPr>
      <w:ins w:id="56" w:author="Huawei user" w:date="2023-10-23T11:00:00Z">
        <w:r>
          <w:tab/>
        </w:r>
        <w:r w:rsidRPr="008850AF">
          <w:rPr>
            <w:highlight w:val="yellow"/>
          </w:rPr>
          <w:t xml:space="preserve">For the discovered Role being Located UE, Ranging/SL Positioning </w:t>
        </w:r>
      </w:ins>
      <w:ins w:id="57" w:author="Huawei user" w:date="2023-10-23T11:10:00Z">
        <w:r w:rsidRPr="00CB7352">
          <w:rPr>
            <w:highlight w:val="yellow"/>
          </w:rPr>
          <w:t>Group member discovery Response</w:t>
        </w:r>
      </w:ins>
      <w:ins w:id="58" w:author="Huawei user" w:date="2023-10-23T11:00:00Z">
        <w:r w:rsidRPr="008850AF">
          <w:rPr>
            <w:highlight w:val="yellow"/>
          </w:rPr>
          <w:t xml:space="preserve"> message also includes </w:t>
        </w:r>
        <w:r w:rsidRPr="008850AF">
          <w:rPr>
            <w:rFonts w:eastAsia="宋体"/>
            <w:noProof/>
            <w:highlight w:val="yellow"/>
            <w:lang w:eastAsia="zh-CN"/>
          </w:rPr>
          <w:t>whether Located UE is in coverage or not.</w:t>
        </w:r>
      </w:ins>
    </w:p>
    <w:p w14:paraId="4203BBEE" w14:textId="77777777" w:rsidR="00074C2D" w:rsidRDefault="00074C2D" w:rsidP="00074C2D">
      <w:pPr>
        <w:pStyle w:val="B1"/>
      </w:pPr>
      <w:r>
        <w:tab/>
        <w:t xml:space="preserve">The User Info ID of </w:t>
      </w:r>
      <w:proofErr w:type="spellStart"/>
      <w:r>
        <w:t>Discoveree</w:t>
      </w:r>
      <w:proofErr w:type="spellEnd"/>
      <w:r>
        <w:t xml:space="preserve"> UE is the </w:t>
      </w:r>
      <w:proofErr w:type="spellStart"/>
      <w:r>
        <w:t>Discoveree</w:t>
      </w:r>
      <w:proofErr w:type="spellEnd"/>
      <w:r>
        <w:t xml:space="preserve"> UE's Application Layer ID.</w:t>
      </w:r>
    </w:p>
    <w:p w14:paraId="2DFED599" w14:textId="4A5B81FF" w:rsidR="00074C2D" w:rsidRPr="00074C2D" w:rsidRDefault="00074C2D" w:rsidP="00074C2D">
      <w:pPr>
        <w:pStyle w:val="EditorsNote"/>
      </w:pPr>
      <w:r>
        <w:t>Editor's note:</w:t>
      </w:r>
      <w:r>
        <w:tab/>
        <w:t xml:space="preserve">The RSPP metadata information (e.g. the role(s) of the </w:t>
      </w:r>
      <w:proofErr w:type="spellStart"/>
      <w:r>
        <w:t>Discoveree</w:t>
      </w:r>
      <w:proofErr w:type="spellEnd"/>
      <w:r>
        <w:t xml:space="preserve"> UE) is included as the metadata in the Announcement message, which value is determined by RAN WG2.</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Cai Mao(Simon)">
    <w15:presenceInfo w15:providerId="None" w15:userId="Nokia Cai Mao(Sim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0">
    <w:name w:val="标题 5 字符"/>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52222222.vsdx"/><Relationship Id="rId20" Type="http://schemas.openxmlformats.org/officeDocument/2006/relationships/package" Target="embeddings/Microsoft_Visio_Drawing7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2503</Words>
  <Characters>14272</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3</cp:revision>
  <cp:lastPrinted>1900-12-31T16:00:00Z</cp:lastPrinted>
  <dcterms:created xsi:type="dcterms:W3CDTF">2023-11-03T06:28:00Z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